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7BF1E" w14:textId="48D6974F" w:rsidR="0039027C" w:rsidRDefault="0039027C" w:rsidP="0039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6C5FB8">
        <w:rPr>
          <w:b/>
          <w:i/>
          <w:noProof/>
          <w:sz w:val="28"/>
        </w:rPr>
        <w:t>6271</w:t>
      </w:r>
      <w:bookmarkStart w:id="0" w:name="_GoBack"/>
      <w:bookmarkEnd w:id="0"/>
    </w:p>
    <w:p w14:paraId="6C8B95F9" w14:textId="77777777" w:rsidR="0039027C" w:rsidRDefault="0039027C" w:rsidP="0039027C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2055483" w14:textId="77777777" w:rsidR="0039027C" w:rsidRPr="00FB3E36" w:rsidRDefault="0039027C" w:rsidP="003902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3CA4BA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28EF" w:rsidRPr="00B428EF">
        <w:rPr>
          <w:rFonts w:ascii="Arial" w:hAnsi="Arial" w:cs="Arial"/>
          <w:b/>
        </w:rPr>
        <w:t>pCR</w:t>
      </w:r>
      <w:proofErr w:type="spellEnd"/>
      <w:r w:rsidR="00B428EF" w:rsidRPr="00B428EF">
        <w:rPr>
          <w:rFonts w:ascii="Arial" w:hAnsi="Arial" w:cs="Arial"/>
          <w:b/>
        </w:rPr>
        <w:t xml:space="preserve"> 28.907 Conclusion for E2E fault management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3F4D647E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  <w:r w:rsidR="0039027C">
        <w:t xml:space="preserve"> v1.0.0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7B932531" w:rsidR="00BC2B57" w:rsidRDefault="00BC2B57" w:rsidP="00292F67">
      <w:pPr>
        <w:rPr>
          <w:lang w:eastAsia="zh-CN"/>
        </w:rPr>
      </w:pPr>
      <w:r>
        <w:rPr>
          <w:lang w:eastAsia="zh-CN"/>
        </w:rPr>
        <w:t>T</w:t>
      </w:r>
      <w:r w:rsidR="00477553" w:rsidRPr="00477553">
        <w:rPr>
          <w:lang w:eastAsia="zh-CN"/>
        </w:rPr>
        <w:t xml:space="preserve">his contribution is proposed to </w:t>
      </w:r>
      <w:r w:rsidR="00B428EF">
        <w:rPr>
          <w:lang w:eastAsia="zh-CN"/>
        </w:rPr>
        <w:t xml:space="preserve">make conclusions for </w:t>
      </w:r>
      <w:r>
        <w:rPr>
          <w:lang w:eastAsia="zh-CN"/>
        </w:rPr>
        <w:t>TR 28.907[1</w:t>
      </w:r>
      <w:r w:rsidRPr="00477553">
        <w:rPr>
          <w:lang w:eastAsia="zh-CN"/>
        </w:rPr>
        <w:t>]</w:t>
      </w:r>
      <w:r w:rsidR="00B428EF">
        <w:rPr>
          <w:lang w:eastAsia="zh-CN"/>
        </w:rPr>
        <w:t xml:space="preserve"> clause 5.1</w:t>
      </w:r>
      <w:r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C23290" w14:textId="6F2F77ED" w:rsidR="007A02A5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3175" w:rsidRPr="007D21AA" w14:paraId="178C2B15" w14:textId="77777777" w:rsidTr="00761A89">
        <w:tc>
          <w:tcPr>
            <w:tcW w:w="9521" w:type="dxa"/>
            <w:shd w:val="clear" w:color="auto" w:fill="FFFFCC"/>
            <w:vAlign w:val="center"/>
          </w:tcPr>
          <w:p w14:paraId="3B6B1EDF" w14:textId="77777777" w:rsidR="00D73175" w:rsidRPr="007D21AA" w:rsidRDefault="00D73175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4C2E30" w14:textId="77777777" w:rsidR="00D73175" w:rsidRPr="00BD79A9" w:rsidRDefault="00D73175" w:rsidP="00D73175">
      <w:pPr>
        <w:pStyle w:val="Heading1"/>
      </w:pPr>
      <w:bookmarkStart w:id="1" w:name="_Toc112408141"/>
      <w:r w:rsidRPr="00BD79A9">
        <w:t>2</w:t>
      </w:r>
      <w:r w:rsidRPr="00BD79A9">
        <w:tab/>
        <w:t>References</w:t>
      </w:r>
      <w:bookmarkEnd w:id="1"/>
    </w:p>
    <w:p w14:paraId="3094A4A8" w14:textId="77777777" w:rsidR="00D73175" w:rsidRPr="00BD79A9" w:rsidRDefault="00D73175" w:rsidP="00D73175">
      <w:r w:rsidRPr="00BD79A9">
        <w:t>The following documents contain provisions which, through reference in this text, constitute provisions of the present document.</w:t>
      </w:r>
    </w:p>
    <w:p w14:paraId="517D83DE" w14:textId="77777777" w:rsidR="00D73175" w:rsidRPr="00BD79A9" w:rsidRDefault="00D73175" w:rsidP="00D73175">
      <w:pPr>
        <w:pStyle w:val="B1"/>
      </w:pPr>
      <w:r w:rsidRPr="00BD79A9">
        <w:t>-</w:t>
      </w:r>
      <w:r w:rsidRPr="00BD79A9">
        <w:tab/>
        <w:t xml:space="preserve">References are either specific (identified by date of publication, edition number, version number, </w:t>
      </w:r>
      <w:r w:rsidRPr="000216D2">
        <w:t>etc.</w:t>
      </w:r>
      <w:r w:rsidRPr="00BD79A9">
        <w:t>) or non</w:t>
      </w:r>
      <w:r w:rsidRPr="00BD79A9">
        <w:noBreakHyphen/>
        <w:t>specific.</w:t>
      </w:r>
    </w:p>
    <w:p w14:paraId="5738B663" w14:textId="77777777" w:rsidR="00D73175" w:rsidRPr="00BD79A9" w:rsidRDefault="00D73175" w:rsidP="00D73175">
      <w:pPr>
        <w:pStyle w:val="B1"/>
      </w:pPr>
      <w:r w:rsidRPr="00BD79A9">
        <w:t>-</w:t>
      </w:r>
      <w:r w:rsidRPr="00BD79A9">
        <w:tab/>
        <w:t>For a specific reference, subsequent revisions do not apply.</w:t>
      </w:r>
    </w:p>
    <w:p w14:paraId="35B9CC88" w14:textId="77777777" w:rsidR="00D73175" w:rsidRPr="00BD79A9" w:rsidRDefault="00D73175" w:rsidP="00D73175">
      <w:pPr>
        <w:pStyle w:val="B1"/>
      </w:pPr>
      <w:r w:rsidRPr="00BD79A9">
        <w:t>-</w:t>
      </w:r>
      <w:r w:rsidRPr="00BD79A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79A9">
        <w:rPr>
          <w:i/>
        </w:rPr>
        <w:t xml:space="preserve"> in the same Release as the present document</w:t>
      </w:r>
      <w:r w:rsidRPr="00BD79A9">
        <w:t>.</w:t>
      </w:r>
    </w:p>
    <w:p w14:paraId="33E84BB5" w14:textId="77777777" w:rsidR="00D73175" w:rsidRPr="00BD79A9" w:rsidRDefault="00D73175" w:rsidP="00D73175">
      <w:pPr>
        <w:pStyle w:val="EX"/>
      </w:pPr>
      <w:r w:rsidRPr="00BD79A9">
        <w:t>[1]</w:t>
      </w:r>
      <w:r w:rsidRPr="00BD79A9">
        <w:tab/>
        <w:t>3GPP TR 21.905: "Vocabulary for 3GPP Specifications".</w:t>
      </w:r>
    </w:p>
    <w:p w14:paraId="71AD3179" w14:textId="77777777" w:rsidR="00D73175" w:rsidRPr="00BD79A9" w:rsidRDefault="00D73175" w:rsidP="00D73175">
      <w:pPr>
        <w:pStyle w:val="EX"/>
      </w:pPr>
      <w:r w:rsidRPr="00BD79A9">
        <w:t>[2]</w:t>
      </w:r>
      <w:r w:rsidRPr="00BD79A9">
        <w:tab/>
        <w:t>3GPP TS 28.557: "Management and orchestration; Management of Non-Public Networks (NPN); Stage 1 and stage 2".</w:t>
      </w:r>
    </w:p>
    <w:p w14:paraId="1C4FDD2E" w14:textId="77777777" w:rsidR="00D73175" w:rsidRPr="00BD79A9" w:rsidRDefault="00D73175" w:rsidP="00D73175">
      <w:pPr>
        <w:pStyle w:val="EX"/>
      </w:pPr>
      <w:r w:rsidRPr="00BD79A9">
        <w:t>[3]</w:t>
      </w:r>
      <w:r w:rsidRPr="00BD79A9">
        <w:tab/>
        <w:t>3GPP TS 22.261: "Service requirements for the 5G system".</w:t>
      </w:r>
    </w:p>
    <w:p w14:paraId="3EE4E8AE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t>[4]</w:t>
      </w:r>
      <w:r w:rsidRPr="00BD79A9">
        <w:rPr>
          <w:lang w:eastAsia="zh-CN"/>
        </w:rPr>
        <w:tab/>
      </w:r>
      <w:r w:rsidRPr="00BD79A9">
        <w:t>3GPP TS 22.867</w:t>
      </w:r>
      <w:r>
        <w:t>:</w:t>
      </w:r>
      <w:r w:rsidRPr="00BD79A9">
        <w:t xml:space="preserve"> "Study on 5G Smart Energy and Infrastructure".</w:t>
      </w:r>
    </w:p>
    <w:p w14:paraId="6EBF332D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t>[5]</w:t>
      </w:r>
      <w:r w:rsidRPr="00BD79A9">
        <w:tab/>
        <w:t>5G-ACIA: Exposure of 5G Capabilities for Connected Industries and Automation Applications, https://5g-acia.org/whitepapers/exposure-of-5g-capabilities-for-connected-industries-and-automation-applications-2/</w:t>
      </w:r>
    </w:p>
    <w:p w14:paraId="381B28A1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t>[6]</w:t>
      </w:r>
      <w:r w:rsidRPr="00BD79A9">
        <w:tab/>
        <w:t>3GPP TS 22.104: "Service requirements for cyber-physical control applications in vertical domains".</w:t>
      </w:r>
    </w:p>
    <w:p w14:paraId="04F275E5" w14:textId="77777777" w:rsidR="00D73175" w:rsidRPr="00BD79A9" w:rsidRDefault="00D73175" w:rsidP="00D73175">
      <w:pPr>
        <w:pStyle w:val="EX"/>
        <w:rPr>
          <w:lang w:eastAsia="zh-CN"/>
        </w:rPr>
      </w:pPr>
      <w:r w:rsidRPr="00BD79A9">
        <w:rPr>
          <w:lang w:eastAsia="zh-CN"/>
        </w:rPr>
        <w:t>[7]</w:t>
      </w:r>
      <w:r w:rsidRPr="00BD79A9">
        <w:rPr>
          <w:lang w:eastAsia="zh-CN"/>
        </w:rPr>
        <w:tab/>
      </w:r>
      <w:r w:rsidRPr="00BD79A9">
        <w:t>3GPP TS 28.532: "Management and orchestration; Generic management services".</w:t>
      </w:r>
    </w:p>
    <w:p w14:paraId="64A177A7" w14:textId="77777777" w:rsidR="00D73175" w:rsidRPr="00BD79A9" w:rsidRDefault="00D73175" w:rsidP="00D73175">
      <w:pPr>
        <w:pStyle w:val="EX"/>
      </w:pPr>
      <w:r w:rsidRPr="00BD79A9">
        <w:lastRenderedPageBreak/>
        <w:t>[8]</w:t>
      </w:r>
      <w:r w:rsidRPr="00BD79A9">
        <w:tab/>
        <w:t>3GPP TS 23.501: "System architecture for the 5G System (5GS)".</w:t>
      </w:r>
    </w:p>
    <w:p w14:paraId="21783AFB" w14:textId="4EF1739D" w:rsidR="00D73175" w:rsidRPr="00BD79A9" w:rsidRDefault="00D73175" w:rsidP="00D73175">
      <w:pPr>
        <w:pStyle w:val="EX"/>
      </w:pPr>
      <w:r w:rsidRPr="00BD79A9">
        <w:rPr>
          <w:lang w:eastAsia="zh-CN"/>
        </w:rPr>
        <w:t>[9]</w:t>
      </w:r>
      <w:r w:rsidRPr="00BD79A9">
        <w:rPr>
          <w:lang w:eastAsia="zh-CN"/>
        </w:rPr>
        <w:tab/>
      </w:r>
      <w:r w:rsidRPr="00BD79A9">
        <w:t>3GPP TS 32.422: "Telecommunication management; Subscriber and equipment trace: Trace contr</w:t>
      </w:r>
      <w:r w:rsidR="00617F9D">
        <w:t>ol and configuration management</w:t>
      </w:r>
      <w:r w:rsidRPr="00BD79A9">
        <w:t>"</w:t>
      </w:r>
    </w:p>
    <w:p w14:paraId="1C7B6596" w14:textId="77777777" w:rsidR="00D73175" w:rsidRPr="00BD79A9" w:rsidRDefault="00D73175" w:rsidP="00D73175">
      <w:pPr>
        <w:pStyle w:val="EX"/>
      </w:pPr>
      <w:r w:rsidRPr="00BD79A9">
        <w:rPr>
          <w:lang w:eastAsia="zh-CN"/>
        </w:rPr>
        <w:t>[10]</w:t>
      </w:r>
      <w:r w:rsidRPr="00BD79A9">
        <w:rPr>
          <w:lang w:eastAsia="zh-CN"/>
        </w:rPr>
        <w:tab/>
      </w:r>
      <w:r w:rsidRPr="00BD79A9">
        <w:t>3GPP TS 28.552: "Management and orchestration; 5G performance measurements".</w:t>
      </w:r>
    </w:p>
    <w:p w14:paraId="44F4DA06" w14:textId="77777777" w:rsidR="00D73175" w:rsidRDefault="00D73175" w:rsidP="00D73175">
      <w:pPr>
        <w:pStyle w:val="EX"/>
        <w:rPr>
          <w:ins w:id="2" w:author="Huawei" w:date="2022-09-06T14:28:00Z"/>
        </w:rPr>
      </w:pPr>
      <w:r w:rsidRPr="00BD79A9">
        <w:rPr>
          <w:lang w:eastAsia="zh-CN"/>
        </w:rPr>
        <w:t>[11]</w:t>
      </w:r>
      <w:r w:rsidRPr="00BD79A9">
        <w:rPr>
          <w:lang w:eastAsia="zh-CN"/>
        </w:rPr>
        <w:tab/>
      </w:r>
      <w:r w:rsidRPr="00BD79A9">
        <w:t>3GPP TS 28.541: "Management and orchestration; 5G Network Resource Model (NRM); Stage 2 and stage 3".</w:t>
      </w:r>
    </w:p>
    <w:p w14:paraId="577CA730" w14:textId="2E81595E" w:rsidR="00D73175" w:rsidRPr="00BD79A9" w:rsidRDefault="007045A2" w:rsidP="00D73175">
      <w:pPr>
        <w:pStyle w:val="EX"/>
        <w:rPr>
          <w:lang w:eastAsia="zh-CN"/>
        </w:rPr>
      </w:pPr>
      <w:ins w:id="3" w:author="Huawei" w:date="2022-09-06T14:28:00Z">
        <w:r>
          <w:t>[</w:t>
        </w:r>
      </w:ins>
      <w:ins w:id="4" w:author="Huawei" w:date="2022-09-06T16:19:00Z">
        <w:r>
          <w:t>x</w:t>
        </w:r>
      </w:ins>
      <w:ins w:id="5" w:author="Huawei" w:date="2022-09-06T14:28:00Z">
        <w:r w:rsidR="00D73175">
          <w:t>]</w:t>
        </w:r>
        <w:r w:rsidR="00D73175">
          <w:tab/>
          <w:t>3GPP TS 28.104:</w:t>
        </w:r>
        <w:r w:rsidR="00D73175" w:rsidRPr="00D73175">
          <w:t xml:space="preserve"> </w:t>
        </w:r>
        <w:r w:rsidR="00D73175" w:rsidRPr="00BD79A9">
          <w:t xml:space="preserve">"Management and orchestration; </w:t>
        </w:r>
      </w:ins>
      <w:ins w:id="6" w:author="Huawei" w:date="2022-09-06T14:29:00Z">
        <w:r w:rsidR="00D73175">
          <w:t>Management Data Analytics (MDA)</w:t>
        </w:r>
      </w:ins>
      <w:ins w:id="7" w:author="Huawei" w:date="2022-09-06T14:28:00Z">
        <w:r w:rsidR="00D73175" w:rsidRPr="00BD79A9">
          <w:t>".</w:t>
        </w:r>
      </w:ins>
    </w:p>
    <w:p w14:paraId="53DEE82D" w14:textId="4945FD17" w:rsidR="001957DF" w:rsidRDefault="007045A2" w:rsidP="001957DF">
      <w:pPr>
        <w:pStyle w:val="EX"/>
        <w:rPr>
          <w:ins w:id="8" w:author="Huawei" w:date="2022-09-06T16:40:00Z"/>
        </w:rPr>
      </w:pPr>
      <w:ins w:id="9" w:author="Huawei" w:date="2022-09-06T16:18:00Z">
        <w:r>
          <w:t>[</w:t>
        </w:r>
      </w:ins>
      <w:ins w:id="10" w:author="Huawei" w:date="2022-09-06T16:19:00Z">
        <w:r>
          <w:t>y</w:t>
        </w:r>
      </w:ins>
      <w:ins w:id="11" w:author="Huawei" w:date="2022-09-06T16:18:00Z">
        <w:r w:rsidR="001957DF">
          <w:t>]</w:t>
        </w:r>
        <w:r w:rsidR="001957DF">
          <w:tab/>
          <w:t>3GPP TS 32.423:</w:t>
        </w:r>
        <w:r w:rsidR="001957DF" w:rsidRPr="00D73175">
          <w:t xml:space="preserve"> </w:t>
        </w:r>
        <w:r w:rsidR="001957DF" w:rsidRPr="00BD79A9">
          <w:t>"Telecommunication management; Subscriber and equipment trace</w:t>
        </w:r>
      </w:ins>
      <w:ins w:id="12" w:author="Huawei" w:date="2022-09-06T16:19:00Z">
        <w:r w:rsidR="001957DF">
          <w:t>; Trace data definition and management</w:t>
        </w:r>
      </w:ins>
      <w:ins w:id="13" w:author="Huawei" w:date="2022-09-06T16:18:00Z">
        <w:r w:rsidR="001957DF" w:rsidRPr="00BD79A9">
          <w:t>".</w:t>
        </w:r>
      </w:ins>
    </w:p>
    <w:p w14:paraId="01D92255" w14:textId="7ECE540B" w:rsidR="00B632D2" w:rsidRPr="00B632D2" w:rsidRDefault="00B632D2" w:rsidP="00B632D2">
      <w:pPr>
        <w:pStyle w:val="EX"/>
        <w:rPr>
          <w:ins w:id="14" w:author="Huawei" w:date="2022-09-06T16:18:00Z"/>
          <w:lang w:eastAsia="zh-CN"/>
        </w:rPr>
      </w:pPr>
      <w:ins w:id="15" w:author="Huawei" w:date="2022-09-06T16:40:00Z">
        <w:r>
          <w:t>[z]</w:t>
        </w:r>
        <w:r>
          <w:tab/>
          <w:t xml:space="preserve">3GPP TS </w:t>
        </w:r>
      </w:ins>
      <w:ins w:id="16" w:author="Huawei" w:date="2022-09-06T16:49:00Z">
        <w:r w:rsidR="00AF0DBD">
          <w:t>28.554</w:t>
        </w:r>
      </w:ins>
      <w:ins w:id="17" w:author="Huawei" w:date="2022-09-06T16:40:00Z">
        <w:r>
          <w:t>:</w:t>
        </w:r>
        <w:r w:rsidRPr="00D73175">
          <w:t xml:space="preserve"> </w:t>
        </w:r>
        <w:r w:rsidRPr="00BD79A9">
          <w:t>"</w:t>
        </w:r>
      </w:ins>
      <w:ins w:id="18" w:author="Huawei" w:date="2022-09-06T16:41:00Z">
        <w:r w:rsidRPr="00B632D2">
          <w:t xml:space="preserve"> </w:t>
        </w:r>
        <w:r w:rsidRPr="00BD79A9">
          <w:t xml:space="preserve">Management and orchestration; </w:t>
        </w:r>
        <w:r>
          <w:t>5G end to end Key Performance Indicators (KPI)</w:t>
        </w:r>
      </w:ins>
      <w:ins w:id="19" w:author="Huawei" w:date="2022-09-06T16:40:00Z">
        <w:r w:rsidRPr="00BD79A9">
          <w:t>".</w:t>
        </w:r>
      </w:ins>
    </w:p>
    <w:p w14:paraId="10D580FD" w14:textId="77777777" w:rsidR="00D73175" w:rsidRPr="001957DF" w:rsidRDefault="00D73175" w:rsidP="00A16DA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09D12EC8" w:rsidR="001D128A" w:rsidRPr="007D21AA" w:rsidRDefault="00D73175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DC9BEF" w14:textId="77777777" w:rsidR="003A7B57" w:rsidRDefault="003A7B57" w:rsidP="003A7B57">
      <w:pPr>
        <w:pStyle w:val="Heading3"/>
        <w:rPr>
          <w:lang w:eastAsia="ko-KR"/>
        </w:rPr>
      </w:pPr>
      <w:bookmarkStart w:id="20" w:name="_Toc112408155"/>
      <w:r>
        <w:rPr>
          <w:lang w:eastAsia="ko-KR"/>
        </w:rPr>
        <w:t>5.1.3</w:t>
      </w:r>
      <w:r>
        <w:rPr>
          <w:lang w:eastAsia="ko-KR"/>
        </w:rPr>
        <w:tab/>
        <w:t>Conclusion</w:t>
      </w:r>
      <w:bookmarkEnd w:id="20"/>
    </w:p>
    <w:p w14:paraId="215711CB" w14:textId="6688BEC5" w:rsidR="003A7B57" w:rsidDel="00401F17" w:rsidRDefault="003A7B57" w:rsidP="003A7B57">
      <w:pPr>
        <w:pStyle w:val="EditorsNote"/>
        <w:rPr>
          <w:del w:id="21" w:author="Huawei" w:date="2022-09-06T17:22:00Z"/>
          <w:lang w:val="en-US"/>
        </w:rPr>
      </w:pPr>
      <w:del w:id="22" w:author="Huawei" w:date="2022-09-06T17:22:00Z">
        <w:r w:rsidDel="00401F17">
          <w:delText>Editor's Note:</w:delText>
        </w:r>
        <w:r w:rsidDel="00401F17">
          <w:tab/>
        </w:r>
        <w:r w:rsidDel="00401F17">
          <w:rPr>
            <w:lang w:val="en-US"/>
          </w:rPr>
          <w:delText xml:space="preserve">This clause provides </w:delText>
        </w:r>
        <w:r w:rsidRPr="00160BE5" w:rsidDel="00401F17">
          <w:rPr>
            <w:lang w:val="en-US"/>
          </w:rPr>
          <w:delText xml:space="preserve">the </w:delText>
        </w:r>
        <w:r w:rsidDel="00401F17">
          <w:rPr>
            <w:lang w:val="en-US"/>
          </w:rPr>
          <w:delText>conclusion from the aspect of impact on normative work.</w:delText>
        </w:r>
      </w:del>
    </w:p>
    <w:p w14:paraId="04B492A4" w14:textId="77777777" w:rsidR="00401F17" w:rsidRDefault="00401F17" w:rsidP="00401F17">
      <w:pPr>
        <w:rPr>
          <w:ins w:id="23" w:author="Huawei" w:date="2022-09-06T17:21:00Z"/>
          <w:lang w:val="en-US" w:eastAsia="zh-CN"/>
        </w:rPr>
      </w:pPr>
      <w:ins w:id="24" w:author="Huawei" w:date="2022-09-06T17:21:00Z">
        <w:r>
          <w:rPr>
            <w:lang w:val="en-US" w:eastAsia="zh-CN"/>
          </w:rPr>
          <w:t xml:space="preserve">The potential solution #1 introduces the management services and performance data which are reused to achieve fault management of NPN and 5G industry terminals. </w:t>
        </w:r>
      </w:ins>
    </w:p>
    <w:p w14:paraId="6598F89B" w14:textId="044F62DE" w:rsidR="00401F17" w:rsidRDefault="00401F17">
      <w:pPr>
        <w:rPr>
          <w:ins w:id="25" w:author="Huawei" w:date="2022-09-06T17:22:00Z"/>
          <w:lang w:val="en-US" w:eastAsia="zh-CN"/>
        </w:rPr>
      </w:pPr>
      <w:ins w:id="26" w:author="Huawei" w:date="2022-09-06T17:22:00Z">
        <w:r>
          <w:rPr>
            <w:lang w:val="en-US" w:eastAsia="zh-CN"/>
          </w:rPr>
          <w:t>The management services include:</w:t>
        </w:r>
      </w:ins>
    </w:p>
    <w:p w14:paraId="74909531" w14:textId="75525830" w:rsidR="00401F17" w:rsidRDefault="00401F17">
      <w:pPr>
        <w:pStyle w:val="ListParagraph"/>
        <w:numPr>
          <w:ilvl w:val="0"/>
          <w:numId w:val="25"/>
        </w:numPr>
        <w:rPr>
          <w:ins w:id="27" w:author="Huawei" w:date="2022-09-06T17:27:00Z"/>
          <w:lang w:val="en-US" w:eastAsia="zh-CN"/>
        </w:rPr>
        <w:pPrChange w:id="28" w:author="Huawei" w:date="2022-09-06T17:23:00Z">
          <w:pPr/>
        </w:pPrChange>
      </w:pPr>
      <w:ins w:id="29" w:author="Huawei" w:date="2022-09-06T17:24:00Z">
        <w:r>
          <w:rPr>
            <w:rFonts w:hint="eastAsia"/>
            <w:lang w:val="en-US" w:eastAsia="zh-CN"/>
          </w:rPr>
          <w:t>G</w:t>
        </w:r>
        <w:r>
          <w:rPr>
            <w:lang w:val="en-US" w:eastAsia="zh-CN"/>
          </w:rPr>
          <w:t xml:space="preserve">eneric </w:t>
        </w:r>
      </w:ins>
      <w:ins w:id="30" w:author="Huawei" w:date="2022-09-06T17:26:00Z">
        <w:r w:rsidR="00301E97">
          <w:rPr>
            <w:lang w:val="en-US" w:eastAsia="zh-CN"/>
          </w:rPr>
          <w:t>fault supervision management servi</w:t>
        </w:r>
      </w:ins>
      <w:ins w:id="31" w:author="Huawei" w:date="2022-09-06T17:27:00Z">
        <w:r w:rsidR="00301E97">
          <w:rPr>
            <w:lang w:val="en-US" w:eastAsia="zh-CN"/>
          </w:rPr>
          <w:t>ce defined in clause 11.2 of TS 28.532</w:t>
        </w:r>
      </w:ins>
      <w:ins w:id="32" w:author="Huawei" w:date="2022-11-02T09:12:00Z">
        <w:r w:rsidR="00DD4203">
          <w:rPr>
            <w:lang w:val="en-US" w:eastAsia="zh-CN"/>
          </w:rPr>
          <w:t xml:space="preserve"> [7]</w:t>
        </w:r>
      </w:ins>
      <w:ins w:id="33" w:author="Huawei" w:date="2022-09-06T17:27:00Z">
        <w:r w:rsidR="00301E97">
          <w:rPr>
            <w:lang w:val="en-US" w:eastAsia="zh-CN"/>
          </w:rPr>
          <w:t>.</w:t>
        </w:r>
      </w:ins>
    </w:p>
    <w:p w14:paraId="34E76AE4" w14:textId="730E29A3" w:rsidR="00301E97" w:rsidRDefault="00301E97">
      <w:pPr>
        <w:pStyle w:val="ListParagraph"/>
        <w:numPr>
          <w:ilvl w:val="0"/>
          <w:numId w:val="25"/>
        </w:numPr>
        <w:rPr>
          <w:ins w:id="34" w:author="Huawei" w:date="2022-09-06T17:30:00Z"/>
          <w:lang w:val="en-US" w:eastAsia="zh-CN"/>
        </w:rPr>
        <w:pPrChange w:id="35" w:author="Huawei" w:date="2022-09-06T17:23:00Z">
          <w:pPr/>
        </w:pPrChange>
      </w:pPr>
      <w:ins w:id="36" w:author="Huawei" w:date="2022-09-06T17:27:00Z">
        <w:r>
          <w:rPr>
            <w:lang w:val="en-US" w:eastAsia="zh-CN"/>
          </w:rPr>
          <w:t xml:space="preserve">Performance assurance </w:t>
        </w:r>
      </w:ins>
      <w:ins w:id="37" w:author="Huawei" w:date="2022-09-06T17:30:00Z">
        <w:r>
          <w:rPr>
            <w:lang w:val="en-US" w:eastAsia="zh-CN"/>
          </w:rPr>
          <w:t xml:space="preserve">management service </w:t>
        </w:r>
      </w:ins>
      <w:ins w:id="38" w:author="Huawei" w:date="2022-09-06T17:28:00Z">
        <w:r>
          <w:rPr>
            <w:lang w:val="en-US" w:eastAsia="zh-CN"/>
          </w:rPr>
          <w:t xml:space="preserve">defined in clause 11.3 </w:t>
        </w:r>
      </w:ins>
      <w:ins w:id="39" w:author="Huawei" w:date="2022-09-06T17:30:00Z">
        <w:r>
          <w:rPr>
            <w:lang w:val="en-US" w:eastAsia="zh-CN"/>
          </w:rPr>
          <w:t>of TS 28.532</w:t>
        </w:r>
      </w:ins>
      <w:ins w:id="40" w:author="Huawei" w:date="2022-11-02T09:12:00Z">
        <w:r w:rsidR="00DD4203">
          <w:rPr>
            <w:lang w:val="en-US" w:eastAsia="zh-CN"/>
          </w:rPr>
          <w:t xml:space="preserve"> [7]</w:t>
        </w:r>
      </w:ins>
      <w:ins w:id="41" w:author="Huawei" w:date="2022-09-06T17:30:00Z">
        <w:r>
          <w:rPr>
            <w:lang w:val="en-US" w:eastAsia="zh-CN"/>
          </w:rPr>
          <w:t>.</w:t>
        </w:r>
      </w:ins>
    </w:p>
    <w:p w14:paraId="4BBE6796" w14:textId="7757FE40" w:rsidR="00301E97" w:rsidRDefault="00301E97">
      <w:pPr>
        <w:pStyle w:val="ListParagraph"/>
        <w:numPr>
          <w:ilvl w:val="0"/>
          <w:numId w:val="25"/>
        </w:numPr>
        <w:rPr>
          <w:ins w:id="42" w:author="Huawei" w:date="2022-09-06T19:43:00Z"/>
          <w:lang w:val="en-US" w:eastAsia="zh-CN"/>
        </w:rPr>
        <w:pPrChange w:id="43" w:author="Huawei" w:date="2022-09-06T17:23:00Z">
          <w:pPr/>
        </w:pPrChange>
      </w:pPr>
      <w:ins w:id="44" w:author="Huawei" w:date="2022-09-06T17:31:00Z">
        <w:r>
          <w:rPr>
            <w:lang w:val="en-US" w:eastAsia="zh-CN"/>
          </w:rPr>
          <w:t>MDA assisted fault management service</w:t>
        </w:r>
      </w:ins>
      <w:ins w:id="45" w:author="Huawei" w:date="2022-09-06T17:32:00Z">
        <w:r>
          <w:rPr>
            <w:lang w:val="en-US" w:eastAsia="zh-CN"/>
          </w:rPr>
          <w:t xml:space="preserve"> (e.g. failure prediction) defined in clause 7.2.3 of TS 28.104</w:t>
        </w:r>
      </w:ins>
      <w:ins w:id="46" w:author="Huawei" w:date="2022-11-02T09:12:00Z">
        <w:r w:rsidR="00DD4203">
          <w:rPr>
            <w:lang w:val="en-US" w:eastAsia="zh-CN"/>
          </w:rPr>
          <w:t xml:space="preserve"> [x]</w:t>
        </w:r>
      </w:ins>
      <w:ins w:id="47" w:author="Huawei" w:date="2022-09-06T17:32:00Z">
        <w:r>
          <w:rPr>
            <w:lang w:val="en-US" w:eastAsia="zh-CN"/>
          </w:rPr>
          <w:t>.</w:t>
        </w:r>
      </w:ins>
    </w:p>
    <w:p w14:paraId="78D5805D" w14:textId="4BCACC79" w:rsidR="00EA7EEA" w:rsidRDefault="00EA7EEA">
      <w:pPr>
        <w:pStyle w:val="ListParagraph"/>
        <w:numPr>
          <w:ilvl w:val="0"/>
          <w:numId w:val="25"/>
        </w:numPr>
        <w:rPr>
          <w:ins w:id="48" w:author="Huawei" w:date="2022-09-06T17:32:00Z"/>
          <w:lang w:val="en-US" w:eastAsia="zh-CN"/>
        </w:rPr>
        <w:pPrChange w:id="49" w:author="Huawei" w:date="2022-09-06T17:23:00Z">
          <w:pPr/>
        </w:pPrChange>
      </w:pPr>
      <w:ins w:id="50" w:author="Huawei" w:date="2022-09-06T19:43:00Z">
        <w:r>
          <w:rPr>
            <w:lang w:val="en-US" w:eastAsia="zh-CN"/>
          </w:rPr>
          <w:t xml:space="preserve">Trace control and configuration management service defined in TS </w:t>
        </w:r>
      </w:ins>
      <w:ins w:id="51" w:author="Huawei" w:date="2022-09-06T19:44:00Z">
        <w:r>
          <w:rPr>
            <w:lang w:val="en-US" w:eastAsia="zh-CN"/>
          </w:rPr>
          <w:t>32.422</w:t>
        </w:r>
      </w:ins>
      <w:ins w:id="52" w:author="Huawei" w:date="2022-11-02T09:13:00Z">
        <w:r w:rsidR="00DD4203">
          <w:rPr>
            <w:lang w:val="en-US" w:eastAsia="zh-CN"/>
          </w:rPr>
          <w:t xml:space="preserve"> [9]</w:t>
        </w:r>
      </w:ins>
      <w:ins w:id="53" w:author="Huawei" w:date="2022-09-06T19:58:00Z">
        <w:r w:rsidR="00453503">
          <w:rPr>
            <w:lang w:val="en-US" w:eastAsia="zh-CN"/>
          </w:rPr>
          <w:t>.</w:t>
        </w:r>
      </w:ins>
    </w:p>
    <w:p w14:paraId="33C8462C" w14:textId="7CA9420F" w:rsidR="00301E97" w:rsidRDefault="00301E97" w:rsidP="00301E97">
      <w:pPr>
        <w:rPr>
          <w:ins w:id="54" w:author="Huawei" w:date="2022-09-06T19:42:00Z"/>
          <w:lang w:val="en-US" w:eastAsia="zh-CN"/>
        </w:rPr>
      </w:pPr>
      <w:ins w:id="55" w:author="Huawei" w:date="2022-09-06T17:33:00Z">
        <w:r>
          <w:rPr>
            <w:lang w:val="en-US" w:eastAsia="zh-CN"/>
          </w:rPr>
          <w:t xml:space="preserve">The performance data </w:t>
        </w:r>
      </w:ins>
      <w:ins w:id="56" w:author="Huawei" w:date="2022-09-06T19:41:00Z">
        <w:r w:rsidR="00EA7EEA">
          <w:rPr>
            <w:lang w:val="en-US" w:eastAsia="zh-CN"/>
          </w:rPr>
          <w:t xml:space="preserve">collected at 5G industry terminals level </w:t>
        </w:r>
      </w:ins>
      <w:ins w:id="57" w:author="Huawei" w:date="2022-09-06T19:37:00Z">
        <w:r w:rsidR="00EA7EEA">
          <w:rPr>
            <w:lang w:val="en-US" w:eastAsia="zh-CN"/>
          </w:rPr>
          <w:t>includes:</w:t>
        </w:r>
      </w:ins>
    </w:p>
    <w:p w14:paraId="04582367" w14:textId="0D06A881" w:rsidR="00EA7EEA" w:rsidRDefault="00EA7EEA">
      <w:pPr>
        <w:pStyle w:val="ListParagraph"/>
        <w:numPr>
          <w:ilvl w:val="0"/>
          <w:numId w:val="25"/>
        </w:numPr>
        <w:rPr>
          <w:ins w:id="58" w:author="Huawei" w:date="2022-11-02T09:13:00Z"/>
          <w:lang w:val="en-US" w:eastAsia="zh-CN"/>
        </w:rPr>
        <w:pPrChange w:id="59" w:author="Huawei" w:date="2022-09-06T19:42:00Z">
          <w:pPr/>
        </w:pPrChange>
      </w:pPr>
      <w:ins w:id="60" w:author="Huawei" w:date="2022-09-06T19:42:00Z">
        <w:r>
          <w:rPr>
            <w:rFonts w:hint="eastAsia"/>
            <w:lang w:val="en-US" w:eastAsia="zh-CN"/>
          </w:rPr>
          <w:t>M</w:t>
        </w:r>
        <w:r>
          <w:rPr>
            <w:lang w:val="en-US" w:eastAsia="zh-CN"/>
          </w:rPr>
          <w:t xml:space="preserve">DT </w:t>
        </w:r>
      </w:ins>
      <w:ins w:id="61" w:author="Huawei" w:date="2022-09-06T19:55:00Z">
        <w:r w:rsidR="001B57F9">
          <w:rPr>
            <w:lang w:val="en-US" w:eastAsia="zh-CN"/>
          </w:rPr>
          <w:t xml:space="preserve">data (e.g. </w:t>
        </w:r>
      </w:ins>
      <w:ins w:id="62" w:author="Huawei" w:date="2022-09-06T19:56:00Z">
        <w:r w:rsidR="001B57F9" w:rsidRPr="001B57F9">
          <w:rPr>
            <w:lang w:val="en-US" w:eastAsia="zh-CN"/>
          </w:rPr>
          <w:t>UL</w:t>
        </w:r>
      </w:ins>
      <w:ins w:id="63" w:author="Huawei" w:date="2022-09-06T19:57:00Z">
        <w:r w:rsidR="00453503">
          <w:rPr>
            <w:lang w:val="en-US" w:eastAsia="zh-CN"/>
          </w:rPr>
          <w:t>/DL</w:t>
        </w:r>
      </w:ins>
      <w:ins w:id="64" w:author="Huawei" w:date="2022-09-06T19:56:00Z">
        <w:r w:rsidR="001B57F9" w:rsidRPr="001B57F9">
          <w:rPr>
            <w:lang w:val="en-US" w:eastAsia="zh-CN"/>
          </w:rPr>
          <w:t xml:space="preserve"> </w:t>
        </w:r>
        <w:proofErr w:type="spellStart"/>
        <w:r w:rsidR="001B57F9" w:rsidRPr="001B57F9">
          <w:rPr>
            <w:lang w:val="en-US" w:eastAsia="zh-CN"/>
          </w:rPr>
          <w:t>Thp</w:t>
        </w:r>
        <w:proofErr w:type="spellEnd"/>
        <w:r w:rsidR="001B57F9" w:rsidRPr="001B57F9">
          <w:rPr>
            <w:lang w:val="en-US" w:eastAsia="zh-CN"/>
          </w:rPr>
          <w:t xml:space="preserve"> Time</w:t>
        </w:r>
        <w:r w:rsidR="001B57F9">
          <w:rPr>
            <w:lang w:val="en-US" w:eastAsia="zh-CN"/>
          </w:rPr>
          <w:t xml:space="preserve">, </w:t>
        </w:r>
        <w:r w:rsidR="001B57F9" w:rsidRPr="001B57F9">
          <w:rPr>
            <w:lang w:val="en-US" w:eastAsia="zh-CN"/>
          </w:rPr>
          <w:t>UL</w:t>
        </w:r>
      </w:ins>
      <w:ins w:id="65" w:author="Huawei" w:date="2022-09-06T19:57:00Z">
        <w:r w:rsidR="00453503">
          <w:rPr>
            <w:lang w:val="en-US" w:eastAsia="zh-CN"/>
          </w:rPr>
          <w:t>/DL</w:t>
        </w:r>
      </w:ins>
      <w:ins w:id="66" w:author="Huawei" w:date="2022-09-06T19:56:00Z">
        <w:r w:rsidR="001B57F9" w:rsidRPr="001B57F9">
          <w:rPr>
            <w:lang w:val="en-US" w:eastAsia="zh-CN"/>
          </w:rPr>
          <w:t xml:space="preserve"> </w:t>
        </w:r>
        <w:proofErr w:type="spellStart"/>
        <w:r w:rsidR="001B57F9" w:rsidRPr="001B57F9">
          <w:rPr>
            <w:lang w:val="en-US" w:eastAsia="zh-CN"/>
          </w:rPr>
          <w:t>Thp</w:t>
        </w:r>
        <w:proofErr w:type="spellEnd"/>
        <w:r w:rsidR="001B57F9" w:rsidRPr="001B57F9">
          <w:rPr>
            <w:lang w:val="en-US" w:eastAsia="zh-CN"/>
          </w:rPr>
          <w:t xml:space="preserve"> Volume</w:t>
        </w:r>
        <w:r w:rsidR="001B57F9">
          <w:rPr>
            <w:lang w:val="en-US" w:eastAsia="zh-CN"/>
          </w:rPr>
          <w:t xml:space="preserve">, </w:t>
        </w:r>
      </w:ins>
      <w:ins w:id="67" w:author="Huawei" w:date="2022-09-06T19:57:00Z">
        <w:r w:rsidR="00453503">
          <w:rPr>
            <w:lang w:val="en-US" w:eastAsia="zh-CN"/>
          </w:rPr>
          <w:t>UL/DL packet delay per QoS level, UL</w:t>
        </w:r>
      </w:ins>
      <w:ins w:id="68" w:author="Huawei" w:date="2022-09-06T19:58:00Z">
        <w:r w:rsidR="00453503">
          <w:rPr>
            <w:lang w:val="en-US" w:eastAsia="zh-CN"/>
          </w:rPr>
          <w:t>/DL packet loss rate per QoS level, etc.) defined in clause 4.34.1 of TS 32.423</w:t>
        </w:r>
      </w:ins>
      <w:ins w:id="69" w:author="Huawei" w:date="2022-11-02T09:13:00Z">
        <w:r w:rsidR="00DD4203">
          <w:rPr>
            <w:lang w:val="en-US" w:eastAsia="zh-CN"/>
          </w:rPr>
          <w:t xml:space="preserve"> [y]</w:t>
        </w:r>
      </w:ins>
      <w:ins w:id="70" w:author="Huawei" w:date="2022-09-06T19:58:00Z">
        <w:r w:rsidR="00453503">
          <w:rPr>
            <w:lang w:val="en-US" w:eastAsia="zh-CN"/>
          </w:rPr>
          <w:t>.</w:t>
        </w:r>
      </w:ins>
    </w:p>
    <w:p w14:paraId="774C818B" w14:textId="77777777" w:rsidR="00DD4203" w:rsidRDefault="00DD4203" w:rsidP="00DD4203">
      <w:pPr>
        <w:pStyle w:val="ListParagraph"/>
        <w:numPr>
          <w:ilvl w:val="0"/>
          <w:numId w:val="25"/>
        </w:numPr>
        <w:rPr>
          <w:ins w:id="71" w:author="Huawei" w:date="2022-11-02T09:14:00Z"/>
        </w:rPr>
      </w:pPr>
      <w:ins w:id="72" w:author="Huawei" w:date="2022-11-02T09:13:00Z">
        <w:r>
          <w:rPr>
            <w:lang w:val="en-US" w:eastAsia="zh-CN"/>
          </w:rPr>
          <w:t xml:space="preserve">E2E delay for network slice (e.g. </w:t>
        </w:r>
        <w:r>
          <w:t>Average</w:t>
        </w:r>
        <w:r w:rsidRPr="00280A38">
          <w:t xml:space="preserve"> </w:t>
        </w:r>
        <w:r>
          <w:t>e2e up</w:t>
        </w:r>
        <w:r w:rsidRPr="00280A38">
          <w:t>link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downlink</w:t>
        </w:r>
        <w:r w:rsidRPr="00280A38">
          <w:t xml:space="preserve"> </w:t>
        </w:r>
        <w:r w:rsidRPr="00280A38">
          <w:rPr>
            <w:lang w:eastAsia="zh-CN"/>
          </w:rPr>
          <w:t>delay</w:t>
        </w:r>
        <w:r w:rsidRPr="00280A38">
          <w:t xml:space="preserve"> </w:t>
        </w:r>
        <w:r>
          <w:t>for a network slice) defined in clause 6.3.1.8 of TS 28.554</w:t>
        </w:r>
        <w:r>
          <w:rPr>
            <w:lang w:val="en-US" w:eastAsia="zh-CN"/>
          </w:rPr>
          <w:t xml:space="preserve"> [z]</w:t>
        </w:r>
        <w:r>
          <w:t>.</w:t>
        </w:r>
      </w:ins>
    </w:p>
    <w:p w14:paraId="453703DD" w14:textId="02F398C6" w:rsidR="00DD4203" w:rsidRPr="009A1923" w:rsidRDefault="00DD4203" w:rsidP="00DD4203">
      <w:pPr>
        <w:pStyle w:val="ListParagraph"/>
        <w:ind w:left="0"/>
        <w:jc w:val="both"/>
        <w:rPr>
          <w:ins w:id="73" w:author="Huawei" w:date="2022-11-02T09:14:00Z"/>
        </w:rPr>
      </w:pPr>
      <w:ins w:id="74" w:author="Huawei" w:date="2022-11-02T09:14:00Z">
        <w:r w:rsidRPr="00AC73D4">
          <w:rPr>
            <w:lang w:eastAsia="ko-KR"/>
          </w:rPr>
          <w:t>Consequently, it is proposed to introduce the potential solution #1 in further normative work for Rel-18</w:t>
        </w:r>
        <w:r w:rsidRPr="009A1923">
          <w:rPr>
            <w:lang w:eastAsia="ko-KR"/>
          </w:rPr>
          <w:t>.</w:t>
        </w:r>
      </w:ins>
    </w:p>
    <w:p w14:paraId="201CBB17" w14:textId="47AFFAD8" w:rsidR="00DD4203" w:rsidRPr="00DD4203" w:rsidRDefault="00DD4203" w:rsidP="00DD4203">
      <w:pPr>
        <w:rPr>
          <w:ins w:id="75" w:author="Huawei" w:date="2022-11-02T09:14:00Z"/>
          <w:lang w:eastAsia="zh-CN"/>
          <w:rPrChange w:id="76" w:author="Huawei" w:date="2022-11-02T09:14:00Z">
            <w:rPr>
              <w:ins w:id="77" w:author="Huawei" w:date="2022-11-02T09:14:00Z"/>
              <w:lang w:val="en-US" w:eastAsia="zh-CN"/>
            </w:rPr>
          </w:rPrChange>
        </w:rPr>
      </w:pPr>
    </w:p>
    <w:p w14:paraId="75091BB1" w14:textId="77777777" w:rsidR="00616691" w:rsidRPr="00DD4203" w:rsidRDefault="00616691" w:rsidP="00616691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3569" w:rsidRPr="00442B28" w14:paraId="67423085" w14:textId="77777777" w:rsidTr="00761A89">
        <w:tc>
          <w:tcPr>
            <w:tcW w:w="9521" w:type="dxa"/>
            <w:shd w:val="clear" w:color="auto" w:fill="FFFFCC"/>
            <w:vAlign w:val="center"/>
          </w:tcPr>
          <w:p w14:paraId="71D08318" w14:textId="77777777" w:rsidR="00A13569" w:rsidRPr="00442B28" w:rsidRDefault="00A13569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8" w:name="_Toc462827461"/>
            <w:bookmarkStart w:id="7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8"/>
      <w:bookmarkEnd w:id="79"/>
    </w:tbl>
    <w:p w14:paraId="3B04C435" w14:textId="77777777" w:rsidR="00A13569" w:rsidRPr="00A13569" w:rsidRDefault="00A13569" w:rsidP="00A13569">
      <w:pPr>
        <w:rPr>
          <w:lang w:val="en-US" w:eastAsia="zh-CN"/>
        </w:rPr>
      </w:pPr>
    </w:p>
    <w:sectPr w:rsidR="00A13569" w:rsidRPr="00A135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E8295" w14:textId="77777777" w:rsidR="002B15F4" w:rsidRDefault="002B15F4">
      <w:r>
        <w:separator/>
      </w:r>
    </w:p>
  </w:endnote>
  <w:endnote w:type="continuationSeparator" w:id="0">
    <w:p w14:paraId="07505965" w14:textId="77777777" w:rsidR="002B15F4" w:rsidRDefault="002B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3421F" w14:textId="77777777" w:rsidR="002B15F4" w:rsidRDefault="002B15F4">
      <w:r>
        <w:separator/>
      </w:r>
    </w:p>
  </w:footnote>
  <w:footnote w:type="continuationSeparator" w:id="0">
    <w:p w14:paraId="45221D2C" w14:textId="77777777" w:rsidR="002B15F4" w:rsidRDefault="002B1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84C79"/>
    <w:rsid w:val="000934A6"/>
    <w:rsid w:val="000A2C6C"/>
    <w:rsid w:val="000A4660"/>
    <w:rsid w:val="000B1D65"/>
    <w:rsid w:val="000B3A79"/>
    <w:rsid w:val="000D1B5B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A24C1"/>
    <w:rsid w:val="001B1652"/>
    <w:rsid w:val="001B57F9"/>
    <w:rsid w:val="001C0F2D"/>
    <w:rsid w:val="001C3EC8"/>
    <w:rsid w:val="001D128A"/>
    <w:rsid w:val="001D2BD4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44C9A"/>
    <w:rsid w:val="00247216"/>
    <w:rsid w:val="00266700"/>
    <w:rsid w:val="00292F67"/>
    <w:rsid w:val="002A0C5C"/>
    <w:rsid w:val="002A1857"/>
    <w:rsid w:val="002A60FA"/>
    <w:rsid w:val="002B15F4"/>
    <w:rsid w:val="002C13E0"/>
    <w:rsid w:val="002C7F38"/>
    <w:rsid w:val="002F22A8"/>
    <w:rsid w:val="00301E97"/>
    <w:rsid w:val="00305725"/>
    <w:rsid w:val="0030628A"/>
    <w:rsid w:val="00334A2B"/>
    <w:rsid w:val="00345C4D"/>
    <w:rsid w:val="00347542"/>
    <w:rsid w:val="0035122B"/>
    <w:rsid w:val="00353451"/>
    <w:rsid w:val="003651F9"/>
    <w:rsid w:val="00371032"/>
    <w:rsid w:val="00371B44"/>
    <w:rsid w:val="0039027C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789D"/>
    <w:rsid w:val="004103FC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B3753"/>
    <w:rsid w:val="004C2AE4"/>
    <w:rsid w:val="004C31D2"/>
    <w:rsid w:val="004C3972"/>
    <w:rsid w:val="004D55C2"/>
    <w:rsid w:val="004D5646"/>
    <w:rsid w:val="004E1929"/>
    <w:rsid w:val="0050282D"/>
    <w:rsid w:val="00521131"/>
    <w:rsid w:val="00527C0B"/>
    <w:rsid w:val="005410F6"/>
    <w:rsid w:val="005729C4"/>
    <w:rsid w:val="0059227B"/>
    <w:rsid w:val="00597E92"/>
    <w:rsid w:val="005A6DD6"/>
    <w:rsid w:val="005B0966"/>
    <w:rsid w:val="005B795D"/>
    <w:rsid w:val="005D45B7"/>
    <w:rsid w:val="005F1790"/>
    <w:rsid w:val="005F7723"/>
    <w:rsid w:val="00610508"/>
    <w:rsid w:val="00613820"/>
    <w:rsid w:val="00616691"/>
    <w:rsid w:val="00617F9D"/>
    <w:rsid w:val="00626921"/>
    <w:rsid w:val="00652248"/>
    <w:rsid w:val="00657B80"/>
    <w:rsid w:val="006744F3"/>
    <w:rsid w:val="00675B3C"/>
    <w:rsid w:val="0069495C"/>
    <w:rsid w:val="006C5C6B"/>
    <w:rsid w:val="006C5FB8"/>
    <w:rsid w:val="006D340A"/>
    <w:rsid w:val="006D5533"/>
    <w:rsid w:val="006E464E"/>
    <w:rsid w:val="00702EDE"/>
    <w:rsid w:val="007045A2"/>
    <w:rsid w:val="00715A1D"/>
    <w:rsid w:val="007406D1"/>
    <w:rsid w:val="00760BB0"/>
    <w:rsid w:val="0076157A"/>
    <w:rsid w:val="00770D87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14C3"/>
    <w:rsid w:val="0080235C"/>
    <w:rsid w:val="00850812"/>
    <w:rsid w:val="00862EB9"/>
    <w:rsid w:val="0086346A"/>
    <w:rsid w:val="00876B9A"/>
    <w:rsid w:val="00886CBD"/>
    <w:rsid w:val="008933BF"/>
    <w:rsid w:val="008A10C4"/>
    <w:rsid w:val="008B0248"/>
    <w:rsid w:val="008B2974"/>
    <w:rsid w:val="008D4A08"/>
    <w:rsid w:val="008E3D96"/>
    <w:rsid w:val="008F178B"/>
    <w:rsid w:val="008F5F33"/>
    <w:rsid w:val="0091046A"/>
    <w:rsid w:val="009136AC"/>
    <w:rsid w:val="00926ABD"/>
    <w:rsid w:val="00947F4E"/>
    <w:rsid w:val="00966D47"/>
    <w:rsid w:val="00992312"/>
    <w:rsid w:val="009A257A"/>
    <w:rsid w:val="009A2BF2"/>
    <w:rsid w:val="009C0DED"/>
    <w:rsid w:val="009C23E6"/>
    <w:rsid w:val="009E7F2A"/>
    <w:rsid w:val="00A13569"/>
    <w:rsid w:val="00A14F5F"/>
    <w:rsid w:val="00A16B80"/>
    <w:rsid w:val="00A16DA5"/>
    <w:rsid w:val="00A20ED6"/>
    <w:rsid w:val="00A2440E"/>
    <w:rsid w:val="00A3468D"/>
    <w:rsid w:val="00A37D7F"/>
    <w:rsid w:val="00A46410"/>
    <w:rsid w:val="00A54FEC"/>
    <w:rsid w:val="00A57688"/>
    <w:rsid w:val="00A73E0D"/>
    <w:rsid w:val="00A842E9"/>
    <w:rsid w:val="00A84A94"/>
    <w:rsid w:val="00AC73D4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36E07"/>
    <w:rsid w:val="00B428EF"/>
    <w:rsid w:val="00B632D2"/>
    <w:rsid w:val="00B76763"/>
    <w:rsid w:val="00B7732B"/>
    <w:rsid w:val="00B879F0"/>
    <w:rsid w:val="00BC25AA"/>
    <w:rsid w:val="00BC2B57"/>
    <w:rsid w:val="00BD4EB0"/>
    <w:rsid w:val="00C00C7C"/>
    <w:rsid w:val="00C022E3"/>
    <w:rsid w:val="00C06D51"/>
    <w:rsid w:val="00C13AD8"/>
    <w:rsid w:val="00C22D17"/>
    <w:rsid w:val="00C24509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73175"/>
    <w:rsid w:val="00D8512E"/>
    <w:rsid w:val="00DA1E58"/>
    <w:rsid w:val="00DB09A5"/>
    <w:rsid w:val="00DB15CE"/>
    <w:rsid w:val="00DC1055"/>
    <w:rsid w:val="00DC1CB1"/>
    <w:rsid w:val="00DD4203"/>
    <w:rsid w:val="00DE4EF2"/>
    <w:rsid w:val="00DF2C0E"/>
    <w:rsid w:val="00DF440B"/>
    <w:rsid w:val="00E04DB6"/>
    <w:rsid w:val="00E06FFB"/>
    <w:rsid w:val="00E23F8F"/>
    <w:rsid w:val="00E2774C"/>
    <w:rsid w:val="00E30155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2C46"/>
    <w:rsid w:val="00EE33A2"/>
    <w:rsid w:val="00F027F5"/>
    <w:rsid w:val="00F67A1C"/>
    <w:rsid w:val="00F82C5B"/>
    <w:rsid w:val="00F8555F"/>
    <w:rsid w:val="00FB3BAC"/>
    <w:rsid w:val="00FB3E36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8C4C4-63D5-43C7-8F89-B284C99CC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3</cp:revision>
  <cp:lastPrinted>1899-12-31T16:00:00Z</cp:lastPrinted>
  <dcterms:created xsi:type="dcterms:W3CDTF">2022-11-02T08:43:00Z</dcterms:created>
  <dcterms:modified xsi:type="dcterms:W3CDTF">2022-11-04T03:09:00Z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(3)6XHg/xTZEG0yVkNJoKRb7AURb7spfI9pdr6SMCcfPsRGeKKA0Arl5TJ30KU5LyCUxPSO0cDT
lI1+9geM6SX3sxAyNECBpeztRUERAwBKhjLNCAjzMkyXEMiHHb9RRPhCbocuARnNXqyeO4q4
NsrzUubuiVriWiHbG0ixLpgb2jmrE2HyJYydAcq/J2pvIHC1ssvfPlIpL03Ajjq9+eDjKMfQ
eIFZOAoSi2VDbNtxL5</vt:lpwstr>
  </property>
  <property fmtid="{D5CDD505-2E9C-101B-9397-08002B2CF9AE}" pid="3" name="_2015_ms_pID_7253431">
    <vt:lpwstr>Lrk+XMDQ4waX38TKsoKo6x1ZVtw4XoAOsTBGmY0zd4KmePcEsXbA0T
k+cVDx3j0+umZceD3xbFVcpb13GfesF/xyJL3IpbymsnP4WQ+LxjqHeCZAEJfMRRJfNn/1gq
RWHTxPMKjLG4TNGaLLivXC5lohNLIdRJQK2O/lDPNI5c3/4/298n+9F1pJQmQUqSKWkAiUxR
ImlSN/A1f2Xqmgawg+P+S2RyiLMtEVF9JYBQ</vt:lpwstr>
  </property>
  <property fmtid="{D5CDD505-2E9C-101B-9397-08002B2CF9AE}" pid="4" name="_2015_ms_pID_7253432">
    <vt:lpwstr>rw==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1666579695</vt:lpwstr>
  </property>
</Properties>
</file>